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CC76" w14:textId="3824D351" w:rsidR="007B11C7" w:rsidRDefault="007B11C7" w:rsidP="00892B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04E59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37148">
        <w:rPr>
          <w:b/>
          <w:i/>
          <w:noProof/>
          <w:sz w:val="28"/>
        </w:rPr>
        <w:t>3095</w:t>
      </w:r>
    </w:p>
    <w:p w14:paraId="5232A36F" w14:textId="7B9A0C96" w:rsidR="007B11C7" w:rsidRPr="00887DA0" w:rsidRDefault="00F04E59" w:rsidP="007B11C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7B11C7"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</w:t>
      </w:r>
      <w:r w:rsidR="007B11C7"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 May,</w:t>
      </w:r>
      <w:r w:rsidR="007B11C7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77777777" w:rsidR="00436DFE" w:rsidRPr="00410371" w:rsidRDefault="00C238B6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110832A6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E37148">
              <w:rPr>
                <w:b/>
                <w:noProof/>
                <w:sz w:val="28"/>
              </w:rPr>
              <w:t>1663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1D8CF931" w:rsidR="00436DFE" w:rsidRPr="00410371" w:rsidRDefault="00C238B6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1</w:t>
            </w:r>
            <w:r w:rsidR="00F04E59">
              <w:rPr>
                <w:b/>
                <w:noProof/>
                <w:sz w:val="28"/>
              </w:rPr>
              <w:t>6.14</w:t>
            </w:r>
            <w:r w:rsidR="00436D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4F137683" w:rsidR="00436DFE" w:rsidRDefault="00E37148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613BD2D1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480F4549" w:rsidR="00436DFE" w:rsidRPr="00F61B97" w:rsidRDefault="000F0A1E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restriction</w:t>
            </w:r>
            <w:r w:rsidR="00943771">
              <w:rPr>
                <w:lang w:val="fr-FR"/>
              </w:rPr>
              <w:t xml:space="preserve"> on </w:t>
            </w:r>
            <w:r w:rsidR="00D51DBA">
              <w:rPr>
                <w:lang w:val="fr-FR"/>
              </w:rPr>
              <w:t>UE</w:t>
            </w:r>
            <w:r>
              <w:rPr>
                <w:lang w:val="fr-FR"/>
              </w:rPr>
              <w:t xml:space="preserve"> </w:t>
            </w:r>
            <w:r w:rsidR="00436DFE" w:rsidRPr="00436DFE">
              <w:rPr>
                <w:lang w:val="fr-FR"/>
              </w:rPr>
              <w:t>for multi registration</w:t>
            </w:r>
            <w:r w:rsidR="0071143D">
              <w:rPr>
                <w:lang w:val="fr-FR"/>
              </w:rPr>
              <w:t>s</w:t>
            </w:r>
            <w:r w:rsidR="00436DFE" w:rsidRPr="00436DFE">
              <w:rPr>
                <w:lang w:val="fr-FR"/>
              </w:rPr>
              <w:t xml:space="preserve"> in </w:t>
            </w:r>
            <w:proofErr w:type="spellStart"/>
            <w:r w:rsidR="00436DFE" w:rsidRPr="00436DFE">
              <w:rPr>
                <w:lang w:val="fr-FR"/>
              </w:rPr>
              <w:t>two</w:t>
            </w:r>
            <w:proofErr w:type="spellEnd"/>
            <w:r w:rsidR="00436DFE" w:rsidRPr="00436DFE">
              <w:rPr>
                <w:lang w:val="fr-FR"/>
              </w:rPr>
              <w:t xml:space="preserve"> </w:t>
            </w:r>
            <w:proofErr w:type="spellStart"/>
            <w:r w:rsidR="00436DFE" w:rsidRPr="00436DFE">
              <w:rPr>
                <w:lang w:val="fr-FR"/>
              </w:rPr>
              <w:t>PLMNs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16696822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4377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29DE016C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B11C7">
              <w:t>3</w:t>
            </w:r>
            <w:r>
              <w:t>-</w:t>
            </w:r>
            <w:r w:rsidR="007B11C7">
              <w:t>0</w:t>
            </w:r>
            <w:r w:rsidR="00943771">
              <w:t>5-15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4CE8558E" w:rsidR="00436DFE" w:rsidRDefault="007B11C7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1B1300BC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43771">
              <w:t>6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AF497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F21640">
              <w:rPr>
                <w:lang w:val="en-US"/>
              </w:rPr>
              <w:t>Parallel registration from UE results in 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 w:rsidRPr="00F21640">
              <w:rPr>
                <w:lang w:val="en-US"/>
              </w:rPr>
              <w:t xml:space="preserve"> mis-synchronization issue between UE and HN(AUSF) and results in failure (integrity check failure always) for the UPU and SoR procedures.</w:t>
            </w:r>
          </w:p>
          <w:p w14:paraId="45F62A4F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 xml:space="preserve">Parallel registration from UE results in AKMA context mis-synchronization issue between UE and </w:t>
            </w:r>
            <w:proofErr w:type="spellStart"/>
            <w:r w:rsidRPr="00F21640">
              <w:rPr>
                <w:lang w:val="en-US"/>
              </w:rPr>
              <w:t>AAnF</w:t>
            </w:r>
            <w:proofErr w:type="spellEnd"/>
            <w:r w:rsidRPr="00F21640">
              <w:rPr>
                <w:lang w:val="en-US"/>
              </w:rPr>
              <w:t xml:space="preserve"> and results in “no possibility” of Application session establishment between UE and AF in Ua* interface.</w:t>
            </w:r>
          </w:p>
          <w:p w14:paraId="6B448A3F" w14:textId="5EB7DFFF" w:rsidR="00097804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More detailed discussion paper presented S3-2</w:t>
            </w:r>
            <w:r w:rsidR="00981100">
              <w:t>3xxxx</w:t>
            </w:r>
            <w:r>
              <w:t xml:space="preserve"> for reference.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0A6978E8" w:rsidR="00A04427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>Update rules related to parallel NAS connections to control sequence also for multi-registration in different PLMNs.</w:t>
            </w:r>
          </w:p>
        </w:tc>
      </w:tr>
      <w:tr w:rsidR="00A04427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A04427" w:rsidRPr="000F0A1E" w:rsidRDefault="00A04427" w:rsidP="00A044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6F4493A3" w:rsidR="00A04427" w:rsidRPr="000F0A1E" w:rsidRDefault="00A04427" w:rsidP="00A04427">
            <w:pPr>
              <w:pStyle w:val="CRCoverPage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 </w:t>
            </w:r>
            <w:r w:rsidRPr="00F21640">
              <w:rPr>
                <w:lang w:val="en-US"/>
              </w:rPr>
              <w:t>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7D5E82">
              <w:rPr>
                <w:lang w:val="en-US"/>
              </w:rPr>
              <w:t xml:space="preserve">used in UE and network side may not </w:t>
            </w:r>
            <w:r>
              <w:rPr>
                <w:lang w:val="en-US"/>
              </w:rPr>
              <w:t xml:space="preserve">be </w:t>
            </w:r>
            <w:r w:rsidRPr="007D5E82">
              <w:rPr>
                <w:lang w:val="en-US"/>
              </w:rPr>
              <w:t>synchronize</w:t>
            </w:r>
            <w:r>
              <w:rPr>
                <w:lang w:val="en-US"/>
              </w:rPr>
              <w:t>d</w:t>
            </w:r>
            <w:r w:rsidRPr="007D5E82">
              <w:rPr>
                <w:lang w:val="en-US"/>
              </w:rPr>
              <w:t xml:space="preserve">, that may </w:t>
            </w:r>
            <w:r>
              <w:rPr>
                <w:lang w:val="en-US"/>
              </w:rPr>
              <w:t>cause failure on</w:t>
            </w:r>
            <w:r w:rsidRPr="007D5E82">
              <w:rPr>
                <w:lang w:val="en-US"/>
              </w:rPr>
              <w:t xml:space="preserve"> other procedures like UPU, SoR, </w:t>
            </w:r>
            <w:r>
              <w:rPr>
                <w:lang w:val="en-US"/>
              </w:rPr>
              <w:t xml:space="preserve">AKMA, </w:t>
            </w:r>
            <w:r w:rsidRPr="007D5E82">
              <w:rPr>
                <w:lang w:val="en-US"/>
              </w:rPr>
              <w:t xml:space="preserve">etc. </w:t>
            </w:r>
          </w:p>
        </w:tc>
      </w:tr>
      <w:tr w:rsidR="00A04427" w14:paraId="1BD24ECF" w14:textId="77777777" w:rsidTr="00F260F2">
        <w:tc>
          <w:tcPr>
            <w:tcW w:w="2694" w:type="dxa"/>
            <w:gridSpan w:val="2"/>
          </w:tcPr>
          <w:p w14:paraId="7C001D61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3DEC66A3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6.9.5.2</w:t>
            </w:r>
          </w:p>
        </w:tc>
      </w:tr>
      <w:tr w:rsidR="00A04427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427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</w:p>
        </w:tc>
      </w:tr>
      <w:tr w:rsidR="00A04427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4427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A04427" w:rsidRPr="008863B9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A04427" w:rsidRPr="008863B9" w:rsidRDefault="00A04427" w:rsidP="00A04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427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6DDA2BBD" w14:textId="77777777" w:rsidR="00237228" w:rsidRDefault="00237228" w:rsidP="00237228">
      <w:pPr>
        <w:pStyle w:val="Heading4"/>
      </w:pPr>
      <w:bookmarkStart w:id="1" w:name="_Toc19634740"/>
      <w:bookmarkStart w:id="2" w:name="_Toc26875800"/>
      <w:bookmarkStart w:id="3" w:name="_Toc35528551"/>
      <w:bookmarkStart w:id="4" w:name="_Toc35533312"/>
      <w:bookmarkStart w:id="5" w:name="_Toc45028655"/>
      <w:bookmarkStart w:id="6" w:name="_Toc45274320"/>
      <w:bookmarkStart w:id="7" w:name="_Toc45274907"/>
      <w:bookmarkStart w:id="8" w:name="_Toc51168164"/>
      <w:bookmarkStart w:id="9" w:name="_Toc106197675"/>
      <w:r>
        <w:t>6.9.5.2</w:t>
      </w:r>
      <w:r>
        <w:tab/>
        <w:t>Rules related to parallel NAS connections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CCD40A" w14:textId="6BD2AD57" w:rsidR="00237228" w:rsidRDefault="00237228" w:rsidP="00237228">
      <w:r>
        <w:t xml:space="preserve">Concurrent runs of security procedures in parallel over two different NAS connections when terminated in the same </w:t>
      </w:r>
      <w:ins w:id="10" w:author="Nokia SA3" w:date="2022-10-29T13:25:00Z">
        <w:r w:rsidR="000325ED">
          <w:t xml:space="preserve">or different </w:t>
        </w:r>
      </w:ins>
      <w:r>
        <w:t>AMF</w:t>
      </w:r>
      <w:ins w:id="11" w:author="Nokia SA3" w:date="2022-10-29T13:25:00Z">
        <w:r w:rsidR="000325ED">
          <w:t xml:space="preserve">(s) </w:t>
        </w:r>
      </w:ins>
      <w:r>
        <w:t>can lead to race conditions and mismatches between the security contexts in the network and the UE. In order to avoid such mismatches, the following rules shall be followed:</w:t>
      </w:r>
    </w:p>
    <w:p w14:paraId="7DEF7080" w14:textId="78C0157B" w:rsidR="00237228" w:rsidRDefault="00237228" w:rsidP="000325ED">
      <w:pPr>
        <w:pStyle w:val="B1"/>
        <w:numPr>
          <w:ilvl w:val="0"/>
          <w:numId w:val="5"/>
        </w:numPr>
      </w:pPr>
      <w:r>
        <w:t xml:space="preserve">The SEAF/AMF shall not initiate a primary authentication or NAS SMC procedure in case a primary authentication or a NAS SMC procedure is ongoing on a parallel NAS connection. Authentication procedures followed by a NAS SMC procedures taking the new 5G security context into use, shall be performed on one NAS </w:t>
      </w:r>
      <w:proofErr w:type="spellStart"/>
      <w:r>
        <w:t>signalling</w:t>
      </w:r>
      <w:proofErr w:type="spellEnd"/>
      <w:r>
        <w:t xml:space="preserve"> connection at a time.</w:t>
      </w:r>
    </w:p>
    <w:p w14:paraId="65BBDBC7" w14:textId="67C7B642" w:rsidR="00237228" w:rsidRDefault="00237228" w:rsidP="00237228">
      <w:pPr>
        <w:pStyle w:val="B1"/>
        <w:rPr>
          <w:ins w:id="12" w:author="Nokia SA3" w:date="2022-10-29T13:28:00Z"/>
        </w:rPr>
      </w:pPr>
      <w:r>
        <w:t>2</w:t>
      </w:r>
      <w:r w:rsidRPr="009E0815">
        <w:t>.</w:t>
      </w:r>
      <w:r w:rsidRPr="009E0815">
        <w:tab/>
        <w:t xml:space="preserve">When the </w:t>
      </w:r>
      <w:r>
        <w:t>AMF</w:t>
      </w:r>
      <w:r w:rsidRPr="009E0815">
        <w:t xml:space="preserve"> has </w:t>
      </w:r>
      <w:r>
        <w:t>sent</w:t>
      </w:r>
      <w:r w:rsidRPr="009E0815">
        <w:t xml:space="preserve"> a NAS S</w:t>
      </w:r>
      <w:r>
        <w:t xml:space="preserve">ecurity </w:t>
      </w:r>
      <w:r w:rsidRPr="009E0815">
        <w:t>M</w:t>
      </w:r>
      <w:r>
        <w:t xml:space="preserve">ode </w:t>
      </w:r>
      <w:r w:rsidRPr="009E0815">
        <w:t>C</w:t>
      </w:r>
      <w:r>
        <w:t xml:space="preserve">ommand to a UE </w:t>
      </w:r>
      <w:r w:rsidRPr="009E0815">
        <w:t>in order to take a new K</w:t>
      </w:r>
      <w:r w:rsidRPr="003B55BA">
        <w:rPr>
          <w:vertAlign w:val="subscript"/>
        </w:rPr>
        <w:t>AMF</w:t>
      </w:r>
      <w:r w:rsidRPr="009E0815">
        <w:t xml:space="preserve"> into use and receives a </w:t>
      </w:r>
      <w:r>
        <w:t xml:space="preserve">context transfer </w:t>
      </w:r>
      <w:r w:rsidRPr="009E0815">
        <w:t xml:space="preserve">request </w:t>
      </w:r>
      <w:r>
        <w:t xml:space="preserve">message for the UE </w:t>
      </w:r>
      <w:r w:rsidRPr="009E0815">
        <w:t xml:space="preserve">from </w:t>
      </w:r>
      <w:r>
        <w:t>another AMF</w:t>
      </w:r>
      <w:r w:rsidRPr="009E0815">
        <w:t xml:space="preserve">, the </w:t>
      </w:r>
      <w:r>
        <w:t>A</w:t>
      </w:r>
      <w:r w:rsidRPr="009E0815">
        <w:t>M</w:t>
      </w:r>
      <w:r>
        <w:t>F</w:t>
      </w:r>
      <w:r w:rsidRPr="009E0815">
        <w:t xml:space="preserve"> shall wait for the completion of the NAS SMC procedure </w:t>
      </w:r>
      <w:r>
        <w:t>(</w:t>
      </w:r>
      <w:r w:rsidRPr="007C58D0">
        <w:t>e.</w:t>
      </w:r>
      <w:r>
        <w:t>g.</w:t>
      </w:r>
      <w:r w:rsidRPr="007C58D0">
        <w:t xml:space="preserve"> receiving NAS Security Mode Complete)</w:t>
      </w:r>
      <w:r>
        <w:t xml:space="preserve"> </w:t>
      </w:r>
      <w:r w:rsidRPr="009E0815">
        <w:t xml:space="preserve">before </w:t>
      </w:r>
      <w:r>
        <w:t>transferring the context</w:t>
      </w:r>
      <w:r w:rsidRPr="009E0815">
        <w:t xml:space="preserve">. </w:t>
      </w:r>
    </w:p>
    <w:p w14:paraId="72EB561A" w14:textId="1199B2A2" w:rsidR="00237228" w:rsidRDefault="00237228" w:rsidP="00237228">
      <w:pPr>
        <w:pStyle w:val="B1"/>
      </w:pPr>
      <w:r>
        <w:t>3</w:t>
      </w:r>
      <w:r w:rsidRPr="00733BDB">
        <w:t>.</w:t>
      </w:r>
      <w:r w:rsidRPr="00733BDB">
        <w:tab/>
        <w:t xml:space="preserve">The UE shall not initiate a NAS </w:t>
      </w:r>
      <w:r>
        <w:t xml:space="preserve">registration over a second NAS connection to an </w:t>
      </w:r>
      <w:r w:rsidRPr="00733BDB">
        <w:t xml:space="preserve">AMF </w:t>
      </w:r>
      <w:r>
        <w:t>of the same</w:t>
      </w:r>
      <w:ins w:id="13" w:author="Nokia SA3" w:date="2022-10-29T13:26:00Z">
        <w:r w:rsidR="000325ED">
          <w:t xml:space="preserve"> or different</w:t>
        </w:r>
      </w:ins>
      <w:r>
        <w:t xml:space="preserve"> network</w:t>
      </w:r>
      <w:ins w:id="14" w:author="Nokia SA3" w:date="2022-10-29T13:26:00Z">
        <w:r w:rsidR="000325ED">
          <w:t>(s)</w:t>
        </w:r>
      </w:ins>
      <w:r>
        <w:t xml:space="preserve"> </w:t>
      </w:r>
      <w:r w:rsidRPr="00733BDB">
        <w:t>before primary authentication on the first NAS connection is complete.</w:t>
      </w:r>
    </w:p>
    <w:p w14:paraId="18304FB9" w14:textId="6413873C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60EF" w14:textId="77777777" w:rsidR="00C238B6" w:rsidRDefault="00C238B6">
      <w:r>
        <w:separator/>
      </w:r>
    </w:p>
  </w:endnote>
  <w:endnote w:type="continuationSeparator" w:id="0">
    <w:p w14:paraId="1D27A461" w14:textId="77777777" w:rsidR="00C238B6" w:rsidRDefault="00C238B6">
      <w:r>
        <w:continuationSeparator/>
      </w:r>
    </w:p>
  </w:endnote>
  <w:endnote w:type="continuationNotice" w:id="1">
    <w:p w14:paraId="05DAC61F" w14:textId="77777777" w:rsidR="00C238B6" w:rsidRDefault="00C238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931F7" w14:textId="77777777" w:rsidR="00C238B6" w:rsidRDefault="00C238B6">
      <w:r>
        <w:separator/>
      </w:r>
    </w:p>
  </w:footnote>
  <w:footnote w:type="continuationSeparator" w:id="0">
    <w:p w14:paraId="15F196EA" w14:textId="77777777" w:rsidR="00C238B6" w:rsidRDefault="00C238B6">
      <w:r>
        <w:continuationSeparator/>
      </w:r>
    </w:p>
  </w:footnote>
  <w:footnote w:type="continuationNotice" w:id="1">
    <w:p w14:paraId="11ED6403" w14:textId="77777777" w:rsidR="00C238B6" w:rsidRDefault="00C238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325ED"/>
    <w:rsid w:val="000416BA"/>
    <w:rsid w:val="000468F4"/>
    <w:rsid w:val="00056CD9"/>
    <w:rsid w:val="00067189"/>
    <w:rsid w:val="000733A7"/>
    <w:rsid w:val="0008448A"/>
    <w:rsid w:val="00097804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01826"/>
    <w:rsid w:val="00410371"/>
    <w:rsid w:val="004241E8"/>
    <w:rsid w:val="004242F1"/>
    <w:rsid w:val="00436DFE"/>
    <w:rsid w:val="004432E0"/>
    <w:rsid w:val="00466280"/>
    <w:rsid w:val="00475BB4"/>
    <w:rsid w:val="00481BC6"/>
    <w:rsid w:val="00482FAF"/>
    <w:rsid w:val="004A52C6"/>
    <w:rsid w:val="004A77F6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C58A3"/>
    <w:rsid w:val="006E21FB"/>
    <w:rsid w:val="006F4DB2"/>
    <w:rsid w:val="0071143D"/>
    <w:rsid w:val="0072545E"/>
    <w:rsid w:val="00731831"/>
    <w:rsid w:val="00736902"/>
    <w:rsid w:val="00775DA3"/>
    <w:rsid w:val="00785599"/>
    <w:rsid w:val="00792342"/>
    <w:rsid w:val="007977A8"/>
    <w:rsid w:val="007A2190"/>
    <w:rsid w:val="007B11C7"/>
    <w:rsid w:val="007B15CE"/>
    <w:rsid w:val="007B512A"/>
    <w:rsid w:val="007C2097"/>
    <w:rsid w:val="007D4A13"/>
    <w:rsid w:val="007D6A07"/>
    <w:rsid w:val="007F7259"/>
    <w:rsid w:val="008040A8"/>
    <w:rsid w:val="00815932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C1BC2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3771"/>
    <w:rsid w:val="0094614B"/>
    <w:rsid w:val="009677F2"/>
    <w:rsid w:val="009777D9"/>
    <w:rsid w:val="00981100"/>
    <w:rsid w:val="009826D9"/>
    <w:rsid w:val="009904E7"/>
    <w:rsid w:val="00991B88"/>
    <w:rsid w:val="009A5753"/>
    <w:rsid w:val="009A579D"/>
    <w:rsid w:val="009E3297"/>
    <w:rsid w:val="009E69C7"/>
    <w:rsid w:val="009F734F"/>
    <w:rsid w:val="00A04427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41D2"/>
    <w:rsid w:val="00AF691C"/>
    <w:rsid w:val="00B10F9B"/>
    <w:rsid w:val="00B13F88"/>
    <w:rsid w:val="00B24780"/>
    <w:rsid w:val="00B258BB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238B6"/>
    <w:rsid w:val="00C45828"/>
    <w:rsid w:val="00C55E4F"/>
    <w:rsid w:val="00C66BA2"/>
    <w:rsid w:val="00C77D02"/>
    <w:rsid w:val="00C87D1B"/>
    <w:rsid w:val="00C93BE8"/>
    <w:rsid w:val="00C95985"/>
    <w:rsid w:val="00CA74D7"/>
    <w:rsid w:val="00CB28A9"/>
    <w:rsid w:val="00CB4B40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50255"/>
    <w:rsid w:val="00D51DBA"/>
    <w:rsid w:val="00D55BE4"/>
    <w:rsid w:val="00D60C69"/>
    <w:rsid w:val="00D64C65"/>
    <w:rsid w:val="00D66520"/>
    <w:rsid w:val="00D9340F"/>
    <w:rsid w:val="00DE34CF"/>
    <w:rsid w:val="00E13F3D"/>
    <w:rsid w:val="00E34898"/>
    <w:rsid w:val="00E37148"/>
    <w:rsid w:val="00E67C76"/>
    <w:rsid w:val="00E840F9"/>
    <w:rsid w:val="00EA7BD5"/>
    <w:rsid w:val="00EB09B7"/>
    <w:rsid w:val="00EC14D4"/>
    <w:rsid w:val="00EE6870"/>
    <w:rsid w:val="00EE7D7C"/>
    <w:rsid w:val="00F04E59"/>
    <w:rsid w:val="00F14E58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5AIRPNAIUNRU-931754773-2943</_dlc_DocId>
    <_dlc_DocIdUrl xmlns="71c5aaf6-e6ce-465b-b873-5148d2a4c105">
      <Url>https://nokia.sharepoint.com/sites/c5g/security/_layouts/15/DocIdRedir.aspx?ID=5AIRPNAIUNRU-931754773-2943</Url>
      <Description>5AIRPNAIUNRU-931754773-2943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nokia-pj</cp:lastModifiedBy>
  <cp:revision>6</cp:revision>
  <cp:lastPrinted>1899-12-31T23:00:00Z</cp:lastPrinted>
  <dcterms:created xsi:type="dcterms:W3CDTF">2023-05-15T09:25:00Z</dcterms:created>
  <dcterms:modified xsi:type="dcterms:W3CDTF">2023-05-15T13:01:00Z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0c4f0596-7c07-4fda-bb40-22575b4fabdd</vt:lpwstr>
  </property>
  <property fmtid="{D5CDD505-2E9C-101B-9397-08002B2CF9AE}" pid="23" name="MediaServiceImageTags">
    <vt:lpwstr/>
  </property>
</Properties>
</file>